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1D62B1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052453">
        <w:rPr>
          <w:b/>
          <w:i/>
          <w:noProof/>
          <w:sz w:val="28"/>
        </w:rPr>
        <w:t>5</w:t>
      </w:r>
      <w:r w:rsidR="000D6F9C">
        <w:rPr>
          <w:b/>
          <w:i/>
          <w:noProof/>
          <w:sz w:val="28"/>
        </w:rPr>
        <w:t>549</w:t>
      </w:r>
    </w:p>
    <w:p w14:paraId="431B45F4" w14:textId="4C383FD2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52453">
        <w:rPr>
          <w:b/>
          <w:noProof/>
          <w:sz w:val="24"/>
        </w:rPr>
        <w:t>Bruges</w:t>
      </w:r>
      <w:r w:rsidR="00B509E2">
        <w:rPr>
          <w:b/>
          <w:noProof/>
          <w:sz w:val="24"/>
        </w:rPr>
        <w:t xml:space="preserve"> (</w:t>
      </w:r>
      <w:r w:rsidR="00052453">
        <w:rPr>
          <w:b/>
          <w:noProof/>
          <w:sz w:val="24"/>
        </w:rPr>
        <w:t>BE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19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A960D3">
        <w:rPr>
          <w:b/>
          <w:noProof/>
          <w:sz w:val="24"/>
        </w:rPr>
        <w:t>2</w:t>
      </w:r>
      <w:r w:rsidR="00052453">
        <w:rPr>
          <w:b/>
          <w:noProof/>
          <w:sz w:val="24"/>
        </w:rPr>
        <w:t>3</w:t>
      </w:r>
      <w:r w:rsidR="00B509E2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>August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E850FF">
        <w:rPr>
          <w:b/>
          <w:noProof/>
          <w:sz w:val="24"/>
        </w:rPr>
        <w:t xml:space="preserve">       </w:t>
      </w:r>
      <w:r w:rsidR="00052453" w:rsidRPr="00052453">
        <w:rPr>
          <w:i/>
          <w:noProof/>
        </w:rPr>
        <w:t>Revision of S5-19</w:t>
      </w:r>
      <w:r w:rsidR="000D6F9C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4AB9E7C5" w:rsidR="001E41F3" w:rsidRPr="00410371" w:rsidRDefault="00F01597" w:rsidP="000D6F9C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 w:rsidRPr="00F01597">
              <w:rPr>
                <w:b/>
                <w:noProof/>
                <w:sz w:val="28"/>
              </w:rPr>
              <w:t>00</w:t>
            </w:r>
            <w:r w:rsidR="000D6F9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05DD6352" w:rsidR="001E41F3" w:rsidRPr="0016146A" w:rsidRDefault="000D6F9C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4A436A5E" w:rsidR="001E41F3" w:rsidRPr="00410371" w:rsidRDefault="0016146A" w:rsidP="00DF18D6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</w:t>
            </w:r>
            <w:r w:rsidR="00DF18D6">
              <w:rPr>
                <w:b/>
                <w:noProof/>
                <w:sz w:val="28"/>
              </w:rPr>
              <w:t>6</w:t>
            </w:r>
            <w:r w:rsidRPr="0016146A">
              <w:rPr>
                <w:b/>
                <w:noProof/>
                <w:sz w:val="28"/>
              </w:rPr>
              <w:t>.</w:t>
            </w:r>
            <w:r w:rsidR="00DF18D6">
              <w:rPr>
                <w:b/>
                <w:noProof/>
                <w:sz w:val="28"/>
              </w:rPr>
              <w:t>0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45AE00E0" w:rsidR="001E41F3" w:rsidRDefault="000D6F9C" w:rsidP="00125AF8">
            <w:pPr>
              <w:pStyle w:val="CRCoverPage"/>
              <w:spacing w:after="0"/>
              <w:ind w:left="100"/>
              <w:rPr>
                <w:noProof/>
              </w:rPr>
            </w:pPr>
            <w:r w:rsidRPr="000D6F9C">
              <w:rPr>
                <w:noProof/>
              </w:rPr>
              <w:t>Remove subscriptionId from notifyMOICreation input parameters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19380666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32DADB01" w:rsidR="001E41F3" w:rsidRDefault="00196FC9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49F200" w:rsidR="001E41F3" w:rsidRDefault="00351FF3" w:rsidP="000D6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052453">
              <w:rPr>
                <w:noProof/>
              </w:rPr>
              <w:t>8</w:t>
            </w:r>
            <w:r w:rsidR="00320717">
              <w:rPr>
                <w:noProof/>
              </w:rPr>
              <w:t>-</w:t>
            </w:r>
            <w:r w:rsidR="000D6F9C">
              <w:rPr>
                <w:noProof/>
              </w:rPr>
              <w:t>13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60FA4D34" w:rsidR="001E41F3" w:rsidRDefault="00F015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1AC07680" w:rsidR="001E41F3" w:rsidRDefault="00840472" w:rsidP="00DF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18D6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5C945A92" w:rsidR="001C5779" w:rsidRDefault="000D6F9C" w:rsidP="002D7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subscriptionId has been wrongly introduced as an input parameter of the notification notifyMOICreation and has therefore to be removed.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F9C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0D6F9C" w:rsidRDefault="000D6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8DC329C" w:rsidR="000D6F9C" w:rsidRDefault="000D6F9C" w:rsidP="000D6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subscriptionId from notifyMOICreation input parameters</w:t>
            </w:r>
            <w:r>
              <w:rPr>
                <w:noProof/>
              </w:rPr>
              <w:t>.</w:t>
            </w:r>
          </w:p>
        </w:tc>
      </w:tr>
      <w:tr w:rsidR="000D6F9C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0D6F9C" w:rsidRDefault="000D6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0D6F9C" w:rsidRDefault="000D6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F9C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0D6F9C" w:rsidRDefault="000D6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7E46CCD5" w:rsidR="000D6F9C" w:rsidRDefault="000D6F9C" w:rsidP="000D6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subscriptionId would remain as an input parameter of the notification notifyMOICreation, creating inconsistency amongst notifications.</w:t>
            </w:r>
          </w:p>
        </w:tc>
      </w:tr>
      <w:bookmarkEnd w:id="2"/>
      <w:tr w:rsidR="000D6F9C" w14:paraId="159ACDAD" w14:textId="77777777" w:rsidTr="00547111">
        <w:tc>
          <w:tcPr>
            <w:tcW w:w="2694" w:type="dxa"/>
            <w:gridSpan w:val="2"/>
          </w:tcPr>
          <w:p w14:paraId="38A797D9" w14:textId="77777777" w:rsidR="000D6F9C" w:rsidRDefault="000D6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0D6F9C" w:rsidRDefault="000D6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F9C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0D6F9C" w:rsidRDefault="000D6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09DF5540" w:rsidR="000D6F9C" w:rsidRDefault="000D6F9C" w:rsidP="007E0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D6F9C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0D6F9C" w:rsidRDefault="000D6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0D6F9C" w:rsidRDefault="000D6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F9C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0D6F9C" w:rsidRDefault="000D6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0D6F9C" w:rsidRDefault="000D6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0D6F9C" w:rsidRDefault="000D6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6F9C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0D6F9C" w:rsidRDefault="000D6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0D6F9C" w:rsidRDefault="000D6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0D6F9C" w:rsidRDefault="000D6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F9C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0D6F9C" w:rsidRDefault="000D6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0D6F9C" w:rsidRDefault="000D6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0D6F9C" w:rsidRDefault="000D6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F9C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0D6F9C" w:rsidRDefault="000D6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0D6F9C" w:rsidRDefault="000D6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0D6F9C" w:rsidRDefault="000D6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0D6F9C" w:rsidRDefault="000D6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F9C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0D6F9C" w:rsidRDefault="000D6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0D6F9C" w:rsidRDefault="000D6F9C">
            <w:pPr>
              <w:pStyle w:val="CRCoverPage"/>
              <w:spacing w:after="0"/>
              <w:rPr>
                <w:noProof/>
              </w:rPr>
            </w:pPr>
          </w:p>
        </w:tc>
      </w:tr>
      <w:tr w:rsidR="000D6F9C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0D6F9C" w:rsidRDefault="000D6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57D63DA2" w:rsidR="000D6F9C" w:rsidRDefault="000D6F9C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D7843AE" w14:textId="77777777" w:rsidR="004107E9" w:rsidRDefault="004107E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2740D701" w14:textId="77777777" w:rsidR="00287D0C" w:rsidRDefault="00287D0C" w:rsidP="00287D0C">
      <w:pPr>
        <w:jc w:val="both"/>
        <w:rPr>
          <w:lang w:eastAsia="zh-CN"/>
        </w:rPr>
      </w:pPr>
    </w:p>
    <w:p w14:paraId="7D8517C1" w14:textId="77777777" w:rsidR="00287D0C" w:rsidRDefault="00287D0C" w:rsidP="00287D0C">
      <w:pPr>
        <w:pStyle w:val="Titre4"/>
      </w:pPr>
      <w:r>
        <w:t>5.</w:t>
      </w:r>
      <w:r>
        <w:rPr>
          <w:rFonts w:hint="eastAsia"/>
          <w:lang w:eastAsia="zh-CN"/>
        </w:rPr>
        <w:t>1</w:t>
      </w:r>
      <w:r>
        <w:t>.7</w:t>
      </w:r>
      <w:r>
        <w:tab/>
        <w:t xml:space="preserve">Notification notifyMOICreation </w:t>
      </w:r>
    </w:p>
    <w:p w14:paraId="75ED3182" w14:textId="77777777" w:rsidR="00287D0C" w:rsidRDefault="00287D0C" w:rsidP="00287D0C">
      <w:pPr>
        <w:pStyle w:val="Titre4"/>
      </w:pPr>
      <w:r>
        <w:t>5.1.7.1</w:t>
      </w:r>
      <w:r>
        <w:tab/>
        <w:t>Definition</w:t>
      </w:r>
    </w:p>
    <w:p w14:paraId="279145BC" w14:textId="77777777" w:rsidR="00287D0C" w:rsidRDefault="00287D0C" w:rsidP="00287D0C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0B2CFA5E" w14:textId="77777777" w:rsidR="00287D0C" w:rsidRDefault="00287D0C" w:rsidP="00287D0C">
      <w:pPr>
        <w:pStyle w:val="Titre4"/>
      </w:pPr>
      <w:r>
        <w:t>5.1.7.2</w:t>
      </w:r>
      <w:r>
        <w:tab/>
        <w:t>Input parameters</w:t>
      </w:r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86"/>
        <w:gridCol w:w="2206"/>
        <w:gridCol w:w="3786"/>
      </w:tblGrid>
      <w:tr w:rsidR="00287D0C" w14:paraId="567DB855" w14:textId="77777777" w:rsidTr="00D016FC">
        <w:trPr>
          <w:jc w:val="center"/>
        </w:trPr>
        <w:tc>
          <w:tcPr>
            <w:tcW w:w="0" w:type="auto"/>
            <w:shd w:val="pct15" w:color="auto" w:fill="FFFFFF"/>
          </w:tcPr>
          <w:p w14:paraId="578D9D0C" w14:textId="77777777" w:rsidR="00287D0C" w:rsidRDefault="00287D0C" w:rsidP="00D016F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ECEB856" w14:textId="77777777" w:rsidR="00287D0C" w:rsidRDefault="00287D0C" w:rsidP="00D016F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B82B96D" w14:textId="77777777" w:rsidR="00287D0C" w:rsidRDefault="00287D0C" w:rsidP="00D016F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1103994" w14:textId="77777777" w:rsidR="00287D0C" w:rsidRDefault="00287D0C" w:rsidP="00D016FC">
            <w:pPr>
              <w:pStyle w:val="TAH"/>
            </w:pPr>
            <w:r>
              <w:t>Comment</w:t>
            </w:r>
          </w:p>
        </w:tc>
      </w:tr>
      <w:tr w:rsidR="00287D0C" w14:paraId="33DA7ED6" w14:textId="77777777" w:rsidTr="00D016FC">
        <w:trPr>
          <w:jc w:val="center"/>
        </w:trPr>
        <w:tc>
          <w:tcPr>
            <w:tcW w:w="0" w:type="auto"/>
          </w:tcPr>
          <w:p w14:paraId="30157F5A" w14:textId="77777777" w:rsidR="00287D0C" w:rsidRDefault="00287D0C" w:rsidP="00D016F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43C37DCE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DBE2712" w14:textId="77777777" w:rsidR="00287D0C" w:rsidRDefault="00287D0C" w:rsidP="00D016FC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42EDB235" w14:textId="77777777" w:rsidR="00287D0C" w:rsidRDefault="00287D0C" w:rsidP="00D016FC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287D0C" w14:paraId="314D8BAC" w14:textId="77777777" w:rsidTr="00D016FC">
        <w:trPr>
          <w:jc w:val="center"/>
        </w:trPr>
        <w:tc>
          <w:tcPr>
            <w:tcW w:w="0" w:type="auto"/>
          </w:tcPr>
          <w:p w14:paraId="60409A94" w14:textId="77777777" w:rsidR="00287D0C" w:rsidRDefault="00287D0C" w:rsidP="00D016F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2976FA81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5474FF6D" w14:textId="77777777" w:rsidR="00287D0C" w:rsidRDefault="00287D0C" w:rsidP="00D016FC">
            <w:pPr>
              <w:pStyle w:val="TAL"/>
            </w:pPr>
            <w:r>
              <w:t>It shall carry</w:t>
            </w:r>
          </w:p>
          <w:p w14:paraId="2777ED43" w14:textId="77777777" w:rsidR="00287D0C" w:rsidRDefault="00287D0C" w:rsidP="00D016FC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ManagedEntitiy.</w:t>
            </w:r>
          </w:p>
        </w:tc>
        <w:tc>
          <w:tcPr>
            <w:tcW w:w="0" w:type="auto"/>
          </w:tcPr>
          <w:p w14:paraId="3ED5F610" w14:textId="77777777" w:rsidR="00287D0C" w:rsidRDefault="00287D0C" w:rsidP="00D016FC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287D0C" w14:paraId="24CDF87D" w14:textId="77777777" w:rsidTr="00D016FC">
        <w:trPr>
          <w:jc w:val="center"/>
        </w:trPr>
        <w:tc>
          <w:tcPr>
            <w:tcW w:w="0" w:type="auto"/>
          </w:tcPr>
          <w:p w14:paraId="06F40062" w14:textId="77777777" w:rsidR="00287D0C" w:rsidRDefault="00287D0C" w:rsidP="00D016F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59BF5A3C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1CF59733" w14:textId="77777777" w:rsidR="00287D0C" w:rsidRDefault="00287D0C" w:rsidP="00D016FC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4B64C7B" w14:textId="77777777" w:rsidR="00287D0C" w:rsidRDefault="00287D0C" w:rsidP="00D016FC">
            <w:pPr>
              <w:pStyle w:val="TAL"/>
            </w:pPr>
            <w:r>
              <w:t xml:space="preserve">The identifier of the notification shall be chosen to be unique across all notifications of a particular managed object instance throughout the time that correlation is </w:t>
            </w:r>
            <w:proofErr w:type="gramStart"/>
            <w:r>
              <w:t>significant,</w:t>
            </w:r>
            <w:proofErr w:type="gramEnd"/>
            <w:r>
              <w:t xml:space="preserve"> it uniquely identifies the notification from other notifications generated by the subject MOI.</w:t>
            </w:r>
          </w:p>
          <w:p w14:paraId="30A0D311" w14:textId="77777777" w:rsidR="00287D0C" w:rsidRPr="00C226AE" w:rsidRDefault="00287D0C" w:rsidP="00D016FC">
            <w:pPr>
              <w:pStyle w:val="TAL"/>
            </w:pPr>
          </w:p>
        </w:tc>
      </w:tr>
      <w:tr w:rsidR="00287D0C" w:rsidDel="000D6F9C" w14:paraId="20F1556C" w14:textId="44EB7EB1" w:rsidTr="00D016FC">
        <w:trPr>
          <w:jc w:val="center"/>
          <w:del w:id="3" w:author="ORANGE" w:date="2019-08-13T09:25:00Z"/>
        </w:trPr>
        <w:tc>
          <w:tcPr>
            <w:tcW w:w="0" w:type="auto"/>
          </w:tcPr>
          <w:p w14:paraId="0CC28790" w14:textId="361246B2" w:rsidR="00287D0C" w:rsidDel="000D6F9C" w:rsidRDefault="00287D0C" w:rsidP="00D016FC">
            <w:pPr>
              <w:pStyle w:val="TAL"/>
              <w:rPr>
                <w:del w:id="4" w:author="ORANGE" w:date="2019-08-13T09:25:00Z"/>
                <w:rFonts w:ascii="Courier New" w:hAnsi="Courier New"/>
                <w:sz w:val="20"/>
              </w:rPr>
            </w:pPr>
            <w:del w:id="5" w:author="ORANGE" w:date="2019-08-13T09:25:00Z">
              <w:r w:rsidRPr="00486B9E" w:rsidDel="000D6F9C">
                <w:rPr>
                  <w:rFonts w:ascii="Courier New" w:hAnsi="Courier New" w:hint="eastAsia"/>
                  <w:sz w:val="20"/>
                </w:rPr>
                <w:delText>subscriptionId</w:delText>
              </w:r>
            </w:del>
          </w:p>
        </w:tc>
        <w:tc>
          <w:tcPr>
            <w:tcW w:w="0" w:type="auto"/>
          </w:tcPr>
          <w:p w14:paraId="1DD762FA" w14:textId="00A37ED8" w:rsidR="00287D0C" w:rsidRPr="00486B9E" w:rsidDel="000D6F9C" w:rsidRDefault="00287D0C" w:rsidP="00D016FC">
            <w:pPr>
              <w:pStyle w:val="TAL"/>
              <w:rPr>
                <w:del w:id="6" w:author="ORANGE" w:date="2019-08-13T09:25:00Z"/>
                <w:rFonts w:ascii="Courier New" w:hAnsi="Courier New"/>
                <w:sz w:val="20"/>
                <w:lang w:eastAsia="zh-CN"/>
              </w:rPr>
            </w:pPr>
            <w:del w:id="7" w:author="ORANGE" w:date="2019-08-13T09:25:00Z">
              <w:r w:rsidRPr="00486B9E" w:rsidDel="000D6F9C">
                <w:rPr>
                  <w:rFonts w:hint="eastAsia"/>
                </w:rPr>
                <w:delText>O</w:delText>
              </w:r>
            </w:del>
          </w:p>
        </w:tc>
        <w:tc>
          <w:tcPr>
            <w:tcW w:w="0" w:type="auto"/>
          </w:tcPr>
          <w:p w14:paraId="6AFCC51E" w14:textId="515F9082" w:rsidR="00287D0C" w:rsidRPr="00486B9E" w:rsidDel="000D6F9C" w:rsidRDefault="00287D0C" w:rsidP="00D016FC">
            <w:pPr>
              <w:pStyle w:val="TAL"/>
              <w:rPr>
                <w:del w:id="8" w:author="ORANGE" w:date="2019-08-13T09:25:00Z"/>
                <w:rFonts w:ascii="Courier New" w:hAnsi="Courier New"/>
                <w:sz w:val="20"/>
                <w:lang w:eastAsia="zh-CN"/>
              </w:rPr>
            </w:pPr>
            <w:del w:id="9" w:author="ORANGE" w:date="2019-08-13T09:25:00Z">
              <w:r w:rsidRPr="00486B9E" w:rsidDel="000D6F9C">
                <w:rPr>
                  <w:rFonts w:hint="eastAsia"/>
                </w:rPr>
                <w:delText>T</w:delText>
              </w:r>
              <w:r w:rsidRPr="00486B9E" w:rsidDel="000D6F9C">
                <w:delText>his</w:delText>
              </w:r>
              <w:r w:rsidDel="000D6F9C">
                <w:delText xml:space="preserve"> is an identifier for corresponding subscription which related to the notification.</w:delText>
              </w:r>
            </w:del>
          </w:p>
        </w:tc>
        <w:tc>
          <w:tcPr>
            <w:tcW w:w="0" w:type="auto"/>
          </w:tcPr>
          <w:p w14:paraId="7E2307DB" w14:textId="23EC8D0A" w:rsidR="00287D0C" w:rsidRPr="00486B9E" w:rsidDel="000D6F9C" w:rsidRDefault="00287D0C" w:rsidP="00D016FC">
            <w:pPr>
              <w:pStyle w:val="TAL"/>
              <w:rPr>
                <w:del w:id="10" w:author="ORANGE" w:date="2019-08-13T09:25:00Z"/>
                <w:b/>
              </w:rPr>
            </w:pPr>
            <w:del w:id="11" w:author="ORANGE" w:date="2019-08-13T09:25:00Z">
              <w:r w:rsidRPr="004E1C5C" w:rsidDel="000D6F9C">
                <w:delText>It identifies uniquely a subscription</w:delText>
              </w:r>
            </w:del>
          </w:p>
        </w:tc>
      </w:tr>
      <w:tr w:rsidR="00287D0C" w14:paraId="7BF34411" w14:textId="77777777" w:rsidTr="00D016FC">
        <w:trPr>
          <w:jc w:val="center"/>
        </w:trPr>
        <w:tc>
          <w:tcPr>
            <w:tcW w:w="0" w:type="auto"/>
          </w:tcPr>
          <w:p w14:paraId="6566C342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325DAF91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F25196D" w14:textId="77777777" w:rsidR="00287D0C" w:rsidRDefault="00287D0C" w:rsidP="00D016FC">
            <w:pPr>
              <w:pStyle w:val="TAL"/>
            </w:pPr>
            <w:r>
              <w:t xml:space="preserve">It indicates the MOICreation event time. </w:t>
            </w:r>
          </w:p>
        </w:tc>
        <w:tc>
          <w:tcPr>
            <w:tcW w:w="0" w:type="auto"/>
          </w:tcPr>
          <w:p w14:paraId="5D4D5CF0" w14:textId="77777777" w:rsidR="00287D0C" w:rsidRDefault="00287D0C" w:rsidP="00D016FC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287D0C" w14:paraId="15AB29B2" w14:textId="77777777" w:rsidTr="00D016FC">
        <w:trPr>
          <w:jc w:val="center"/>
        </w:trPr>
        <w:tc>
          <w:tcPr>
            <w:tcW w:w="0" w:type="auto"/>
          </w:tcPr>
          <w:p w14:paraId="3E873B0F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64F18417" w14:textId="77777777" w:rsidR="00287D0C" w:rsidRDefault="00287D0C" w:rsidP="00D016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206557CD" w14:textId="77777777" w:rsidR="00287D0C" w:rsidRDefault="00287D0C" w:rsidP="00D016FC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6AE60719" w14:textId="77777777" w:rsidR="00287D0C" w:rsidRDefault="00287D0C" w:rsidP="00D016FC">
            <w:pPr>
              <w:pStyle w:val="TAL"/>
            </w:pPr>
            <w:r>
              <w:t xml:space="preserve"> -</w:t>
            </w:r>
          </w:p>
        </w:tc>
      </w:tr>
      <w:tr w:rsidR="00287D0C" w14:paraId="3857A649" w14:textId="77777777" w:rsidTr="00D016FC">
        <w:trPr>
          <w:jc w:val="center"/>
        </w:trPr>
        <w:tc>
          <w:tcPr>
            <w:tcW w:w="0" w:type="auto"/>
          </w:tcPr>
          <w:p w14:paraId="626B3C72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46FAD6C0" w14:textId="77777777" w:rsidR="00287D0C" w:rsidRDefault="00287D0C" w:rsidP="00D016FC">
            <w:pPr>
              <w:pStyle w:val="TAL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200D6ED3" w14:textId="77777777" w:rsidR="00287D0C" w:rsidRDefault="00287D0C" w:rsidP="00D016FC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3E615DC8" w14:textId="77777777" w:rsidR="00287D0C" w:rsidRDefault="00287D0C" w:rsidP="00D016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287D0C" w14:paraId="057FD01C" w14:textId="77777777" w:rsidTr="00D016FC">
        <w:trPr>
          <w:jc w:val="center"/>
        </w:trPr>
        <w:tc>
          <w:tcPr>
            <w:tcW w:w="0" w:type="auto"/>
          </w:tcPr>
          <w:p w14:paraId="15931630" w14:textId="77777777" w:rsidR="00287D0C" w:rsidRPr="00DD70DF" w:rsidRDefault="00287D0C" w:rsidP="00D016FC">
            <w:pPr>
              <w:pStyle w:val="TAL"/>
            </w:pPr>
            <w:r w:rsidRPr="00DD70DF">
              <w:rPr>
                <w:rFonts w:ascii="Courier New" w:hAnsi="Courier New"/>
                <w:sz w:val="20"/>
              </w:rPr>
              <w:t>attributeList</w:t>
            </w:r>
          </w:p>
        </w:tc>
        <w:tc>
          <w:tcPr>
            <w:tcW w:w="0" w:type="auto"/>
          </w:tcPr>
          <w:p w14:paraId="46C6F6D8" w14:textId="77777777" w:rsidR="00287D0C" w:rsidRDefault="00287D0C" w:rsidP="00D016FC">
            <w:pPr>
              <w:pStyle w:val="TAC"/>
              <w:jc w:val="left"/>
            </w:pPr>
            <w:r>
              <w:t>O</w:t>
            </w:r>
          </w:p>
        </w:tc>
        <w:tc>
          <w:tcPr>
            <w:tcW w:w="0" w:type="auto"/>
          </w:tcPr>
          <w:p w14:paraId="59F89A47" w14:textId="77777777" w:rsidR="00287D0C" w:rsidRDefault="00287D0C" w:rsidP="00D016FC">
            <w:pPr>
              <w:pStyle w:val="TAL"/>
            </w:pPr>
            <w:r>
              <w:t>LIST OF SEQUENCE &lt;AttributeName, AttributeValue&gt;</w:t>
            </w:r>
          </w:p>
        </w:tc>
        <w:tc>
          <w:tcPr>
            <w:tcW w:w="0" w:type="auto"/>
          </w:tcPr>
          <w:p w14:paraId="31437F85" w14:textId="77777777" w:rsidR="00287D0C" w:rsidRDefault="00287D0C" w:rsidP="00D016FC">
            <w:pPr>
              <w:pStyle w:val="TAL"/>
            </w:pPr>
            <w:r>
              <w:t>The attributes (name/value pairs) of the created MOI.</w:t>
            </w:r>
          </w:p>
        </w:tc>
      </w:tr>
      <w:tr w:rsidR="00287D0C" w14:paraId="4A75AFF6" w14:textId="77777777" w:rsidTr="00D016FC">
        <w:trPr>
          <w:jc w:val="center"/>
        </w:trPr>
        <w:tc>
          <w:tcPr>
            <w:tcW w:w="0" w:type="auto"/>
          </w:tcPr>
          <w:p w14:paraId="135F7DE5" w14:textId="77777777" w:rsidR="00287D0C" w:rsidRDefault="00287D0C" w:rsidP="00D016FC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additionalText</w:t>
            </w:r>
          </w:p>
        </w:tc>
        <w:tc>
          <w:tcPr>
            <w:tcW w:w="0" w:type="auto"/>
          </w:tcPr>
          <w:p w14:paraId="516D64C0" w14:textId="77777777" w:rsidR="00287D0C" w:rsidRDefault="00287D0C" w:rsidP="00D016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6CBEFA2E" w14:textId="77777777" w:rsidR="00287D0C" w:rsidRDefault="00287D0C" w:rsidP="00D016FC">
            <w:pPr>
              <w:pStyle w:val="TAL"/>
            </w:pPr>
            <w:r>
              <w:t>It can contain further information in text on the event of the ManagedEntity(s).</w:t>
            </w:r>
          </w:p>
        </w:tc>
        <w:tc>
          <w:tcPr>
            <w:tcW w:w="0" w:type="auto"/>
          </w:tcPr>
          <w:p w14:paraId="7590AE25" w14:textId="77777777" w:rsidR="00287D0C" w:rsidRDefault="00287D0C" w:rsidP="00D016FC">
            <w:pPr>
              <w:pStyle w:val="TAL"/>
            </w:pPr>
            <w:r>
              <w:t>-</w:t>
            </w:r>
          </w:p>
        </w:tc>
      </w:tr>
    </w:tbl>
    <w:p w14:paraId="1FEC4736" w14:textId="77777777" w:rsidR="00287D0C" w:rsidRPr="00DB67FA" w:rsidRDefault="00287D0C" w:rsidP="00287D0C"/>
    <w:p w14:paraId="36FD32C9" w14:textId="77777777" w:rsidR="00FE645D" w:rsidRDefault="00FE645D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DCC8D" w14:textId="77777777" w:rsidR="00677FCC" w:rsidRDefault="00677FCC">
      <w:r>
        <w:separator/>
      </w:r>
    </w:p>
  </w:endnote>
  <w:endnote w:type="continuationSeparator" w:id="0">
    <w:p w14:paraId="0DED82E9" w14:textId="77777777" w:rsidR="00677FCC" w:rsidRDefault="0067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0F32A" w14:textId="77777777" w:rsidR="00677FCC" w:rsidRDefault="00677FCC">
      <w:r>
        <w:separator/>
      </w:r>
    </w:p>
  </w:footnote>
  <w:footnote w:type="continuationSeparator" w:id="0">
    <w:p w14:paraId="00F8820A" w14:textId="77777777" w:rsidR="00677FCC" w:rsidRDefault="00677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8B2FA1" w:rsidRDefault="008B2F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8B2FA1" w:rsidRDefault="008B2FA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8B2FA1" w:rsidRDefault="008B2FA1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8B2FA1" w:rsidRDefault="008B2FA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6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6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8"/>
  </w:num>
  <w:num w:numId="3">
    <w:abstractNumId w:val="46"/>
  </w:num>
  <w:num w:numId="4">
    <w:abstractNumId w:val="53"/>
  </w:num>
  <w:num w:numId="5">
    <w:abstractNumId w:val="14"/>
  </w:num>
  <w:num w:numId="6">
    <w:abstractNumId w:val="36"/>
  </w:num>
  <w:num w:numId="7">
    <w:abstractNumId w:val="18"/>
  </w:num>
  <w:num w:numId="8">
    <w:abstractNumId w:val="47"/>
  </w:num>
  <w:num w:numId="9">
    <w:abstractNumId w:val="43"/>
  </w:num>
  <w:num w:numId="10">
    <w:abstractNumId w:val="25"/>
  </w:num>
  <w:num w:numId="11">
    <w:abstractNumId w:val="56"/>
  </w:num>
  <w:num w:numId="12">
    <w:abstractNumId w:val="21"/>
  </w:num>
  <w:num w:numId="13">
    <w:abstractNumId w:val="54"/>
  </w:num>
  <w:num w:numId="14">
    <w:abstractNumId w:val="37"/>
  </w:num>
  <w:num w:numId="15">
    <w:abstractNumId w:val="34"/>
  </w:num>
  <w:num w:numId="16">
    <w:abstractNumId w:val="40"/>
  </w:num>
  <w:num w:numId="17">
    <w:abstractNumId w:val="23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9"/>
  </w:num>
  <w:num w:numId="24">
    <w:abstractNumId w:val="10"/>
  </w:num>
  <w:num w:numId="25">
    <w:abstractNumId w:val="12"/>
  </w:num>
  <w:num w:numId="26">
    <w:abstractNumId w:val="52"/>
  </w:num>
  <w:num w:numId="27">
    <w:abstractNumId w:val="24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1"/>
  </w:num>
  <w:num w:numId="31">
    <w:abstractNumId w:val="27"/>
  </w:num>
  <w:num w:numId="32">
    <w:abstractNumId w:val="11"/>
  </w:num>
  <w:num w:numId="33">
    <w:abstractNumId w:val="13"/>
  </w:num>
  <w:num w:numId="34">
    <w:abstractNumId w:val="60"/>
  </w:num>
  <w:num w:numId="35">
    <w:abstractNumId w:val="45"/>
  </w:num>
  <w:num w:numId="36">
    <w:abstractNumId w:val="55"/>
  </w:num>
  <w:num w:numId="37">
    <w:abstractNumId w:val="20"/>
  </w:num>
  <w:num w:numId="38">
    <w:abstractNumId w:val="44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2"/>
  </w:num>
  <w:num w:numId="49">
    <w:abstractNumId w:val="33"/>
  </w:num>
  <w:num w:numId="50">
    <w:abstractNumId w:val="19"/>
  </w:num>
  <w:num w:numId="51">
    <w:abstractNumId w:val="30"/>
  </w:num>
  <w:num w:numId="52">
    <w:abstractNumId w:val="22"/>
  </w:num>
  <w:num w:numId="53">
    <w:abstractNumId w:val="59"/>
  </w:num>
  <w:num w:numId="54">
    <w:abstractNumId w:val="49"/>
  </w:num>
  <w:num w:numId="55">
    <w:abstractNumId w:val="50"/>
  </w:num>
  <w:num w:numId="56">
    <w:abstractNumId w:val="57"/>
  </w:num>
  <w:num w:numId="57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8"/>
  </w:num>
  <w:num w:numId="60">
    <w:abstractNumId w:val="26"/>
  </w:num>
  <w:num w:numId="61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8"/>
  </w:num>
  <w:num w:numId="64">
    <w:abstractNumId w:val="42"/>
  </w:num>
  <w:num w:numId="65">
    <w:abstractNumId w:val="39"/>
  </w:num>
  <w:num w:numId="66">
    <w:abstractNumId w:val="35"/>
  </w:num>
  <w:num w:numId="67">
    <w:abstractNumId w:val="38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210">
    <w15:presenceInfo w15:providerId="None" w15:userId="S5-194210"/>
  </w15:person>
  <w15:person w15:author="S5-194225">
    <w15:presenceInfo w15:providerId="None" w15:userId="S5-194225"/>
  </w15:person>
  <w15:person w15:author="Intel - S5-194119">
    <w15:presenceInfo w15:providerId="None" w15:userId="Intel - S5-194119"/>
  </w15:person>
  <w15:person w15:author="SMITH, DAVID K-3">
    <w15:presenceInfo w15:providerId="None" w15:userId="SMITH, DAVID K-3"/>
  </w15:person>
  <w15:person w15:author="Intel - S5-194399">
    <w15:presenceInfo w15:providerId="None" w15:userId="Intel - S5-194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16EF1"/>
    <w:rsid w:val="00022E4A"/>
    <w:rsid w:val="0003106C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892"/>
    <w:rsid w:val="00092746"/>
    <w:rsid w:val="000967C6"/>
    <w:rsid w:val="000A16EF"/>
    <w:rsid w:val="000A1DB0"/>
    <w:rsid w:val="000A5056"/>
    <w:rsid w:val="000A6394"/>
    <w:rsid w:val="000B41E5"/>
    <w:rsid w:val="000B7FED"/>
    <w:rsid w:val="000C038A"/>
    <w:rsid w:val="000C03F4"/>
    <w:rsid w:val="000C630A"/>
    <w:rsid w:val="000C6598"/>
    <w:rsid w:val="000D38B0"/>
    <w:rsid w:val="000D467D"/>
    <w:rsid w:val="000D4B40"/>
    <w:rsid w:val="000D52DF"/>
    <w:rsid w:val="000D6F9C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5AF8"/>
    <w:rsid w:val="00126669"/>
    <w:rsid w:val="0013444D"/>
    <w:rsid w:val="00140463"/>
    <w:rsid w:val="0014519F"/>
    <w:rsid w:val="001457D1"/>
    <w:rsid w:val="00145D43"/>
    <w:rsid w:val="001532E1"/>
    <w:rsid w:val="001565DD"/>
    <w:rsid w:val="001565E8"/>
    <w:rsid w:val="0016146A"/>
    <w:rsid w:val="0016228D"/>
    <w:rsid w:val="00163FDA"/>
    <w:rsid w:val="0017331D"/>
    <w:rsid w:val="00175512"/>
    <w:rsid w:val="00177A5A"/>
    <w:rsid w:val="001859B6"/>
    <w:rsid w:val="00186EF8"/>
    <w:rsid w:val="00192BFA"/>
    <w:rsid w:val="00192C46"/>
    <w:rsid w:val="00193B37"/>
    <w:rsid w:val="001959D4"/>
    <w:rsid w:val="00196FC9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53F21"/>
    <w:rsid w:val="00255228"/>
    <w:rsid w:val="0026004D"/>
    <w:rsid w:val="00260314"/>
    <w:rsid w:val="002612F1"/>
    <w:rsid w:val="0026400D"/>
    <w:rsid w:val="002640DD"/>
    <w:rsid w:val="002659C6"/>
    <w:rsid w:val="00275D12"/>
    <w:rsid w:val="0028119F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160B"/>
    <w:rsid w:val="002E3E20"/>
    <w:rsid w:val="002F0129"/>
    <w:rsid w:val="002F2A29"/>
    <w:rsid w:val="002F30AC"/>
    <w:rsid w:val="002F3B3E"/>
    <w:rsid w:val="002F4C18"/>
    <w:rsid w:val="002F5083"/>
    <w:rsid w:val="002F5EC7"/>
    <w:rsid w:val="00300EAA"/>
    <w:rsid w:val="003020F7"/>
    <w:rsid w:val="00303773"/>
    <w:rsid w:val="00305409"/>
    <w:rsid w:val="00310EA3"/>
    <w:rsid w:val="003117EC"/>
    <w:rsid w:val="003121F3"/>
    <w:rsid w:val="00314EAD"/>
    <w:rsid w:val="003158D7"/>
    <w:rsid w:val="00320717"/>
    <w:rsid w:val="0032496F"/>
    <w:rsid w:val="00331845"/>
    <w:rsid w:val="00332E74"/>
    <w:rsid w:val="003363E6"/>
    <w:rsid w:val="003372E2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74DD4"/>
    <w:rsid w:val="00375D3F"/>
    <w:rsid w:val="003765E3"/>
    <w:rsid w:val="00376C03"/>
    <w:rsid w:val="00381131"/>
    <w:rsid w:val="003842EE"/>
    <w:rsid w:val="003866B2"/>
    <w:rsid w:val="00392115"/>
    <w:rsid w:val="00392D61"/>
    <w:rsid w:val="003A2B98"/>
    <w:rsid w:val="003A5374"/>
    <w:rsid w:val="003A56B7"/>
    <w:rsid w:val="003B1C0E"/>
    <w:rsid w:val="003B21D2"/>
    <w:rsid w:val="003B5758"/>
    <w:rsid w:val="003C75BB"/>
    <w:rsid w:val="003C77BF"/>
    <w:rsid w:val="003D04DC"/>
    <w:rsid w:val="003D2D45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10371"/>
    <w:rsid w:val="004107E9"/>
    <w:rsid w:val="004116D3"/>
    <w:rsid w:val="004242F1"/>
    <w:rsid w:val="00427080"/>
    <w:rsid w:val="004278C3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86482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E5468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7111"/>
    <w:rsid w:val="0055062A"/>
    <w:rsid w:val="00552C44"/>
    <w:rsid w:val="00553819"/>
    <w:rsid w:val="0055784A"/>
    <w:rsid w:val="00561093"/>
    <w:rsid w:val="00562F4F"/>
    <w:rsid w:val="005662DD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C3C30"/>
    <w:rsid w:val="005C6FE2"/>
    <w:rsid w:val="005D1132"/>
    <w:rsid w:val="005D39F3"/>
    <w:rsid w:val="005E2C44"/>
    <w:rsid w:val="005F12B1"/>
    <w:rsid w:val="005F4AF7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70844"/>
    <w:rsid w:val="00672F41"/>
    <w:rsid w:val="00672F7B"/>
    <w:rsid w:val="006734BD"/>
    <w:rsid w:val="00677E24"/>
    <w:rsid w:val="00677FCC"/>
    <w:rsid w:val="00683207"/>
    <w:rsid w:val="00683E8B"/>
    <w:rsid w:val="006873BB"/>
    <w:rsid w:val="00693648"/>
    <w:rsid w:val="0069494A"/>
    <w:rsid w:val="006949E7"/>
    <w:rsid w:val="00695808"/>
    <w:rsid w:val="006B05D1"/>
    <w:rsid w:val="006B46FB"/>
    <w:rsid w:val="006B5243"/>
    <w:rsid w:val="006B665F"/>
    <w:rsid w:val="006B7493"/>
    <w:rsid w:val="006C56BE"/>
    <w:rsid w:val="006C7042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757A"/>
    <w:rsid w:val="00780570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38FC"/>
    <w:rsid w:val="007E56AB"/>
    <w:rsid w:val="007F68C7"/>
    <w:rsid w:val="007F7259"/>
    <w:rsid w:val="00800894"/>
    <w:rsid w:val="008040A8"/>
    <w:rsid w:val="00811C55"/>
    <w:rsid w:val="00812A20"/>
    <w:rsid w:val="00813CDF"/>
    <w:rsid w:val="00820ABF"/>
    <w:rsid w:val="008229F3"/>
    <w:rsid w:val="0082658F"/>
    <w:rsid w:val="008279FA"/>
    <w:rsid w:val="00832867"/>
    <w:rsid w:val="00834CE9"/>
    <w:rsid w:val="008356D0"/>
    <w:rsid w:val="00840472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EE7"/>
    <w:rsid w:val="00871151"/>
    <w:rsid w:val="00872071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D32EC"/>
    <w:rsid w:val="008D48B8"/>
    <w:rsid w:val="008D7065"/>
    <w:rsid w:val="008D7685"/>
    <w:rsid w:val="008E1576"/>
    <w:rsid w:val="008E4B0C"/>
    <w:rsid w:val="008E6A8E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549BA"/>
    <w:rsid w:val="0096169E"/>
    <w:rsid w:val="0096423D"/>
    <w:rsid w:val="00965473"/>
    <w:rsid w:val="00965FFE"/>
    <w:rsid w:val="009666BB"/>
    <w:rsid w:val="009777D9"/>
    <w:rsid w:val="00980346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D32D9"/>
    <w:rsid w:val="009E043E"/>
    <w:rsid w:val="009E3297"/>
    <w:rsid w:val="009E4390"/>
    <w:rsid w:val="009E771F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30D1"/>
    <w:rsid w:val="00A73349"/>
    <w:rsid w:val="00A7671C"/>
    <w:rsid w:val="00A76A0D"/>
    <w:rsid w:val="00A80292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5DD"/>
    <w:rsid w:val="00AD7B95"/>
    <w:rsid w:val="00AD7F27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5E6C"/>
    <w:rsid w:val="00C16B66"/>
    <w:rsid w:val="00C24714"/>
    <w:rsid w:val="00C32AA0"/>
    <w:rsid w:val="00C3474A"/>
    <w:rsid w:val="00C35186"/>
    <w:rsid w:val="00C375B8"/>
    <w:rsid w:val="00C40855"/>
    <w:rsid w:val="00C41675"/>
    <w:rsid w:val="00C431F4"/>
    <w:rsid w:val="00C438C3"/>
    <w:rsid w:val="00C5780D"/>
    <w:rsid w:val="00C66BA2"/>
    <w:rsid w:val="00C700C1"/>
    <w:rsid w:val="00C75C4A"/>
    <w:rsid w:val="00C80E77"/>
    <w:rsid w:val="00C81309"/>
    <w:rsid w:val="00C831AA"/>
    <w:rsid w:val="00C863B9"/>
    <w:rsid w:val="00C87122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7012"/>
    <w:rsid w:val="00CD0D6F"/>
    <w:rsid w:val="00CD132A"/>
    <w:rsid w:val="00CD47AD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38F9"/>
    <w:rsid w:val="00D14B93"/>
    <w:rsid w:val="00D15108"/>
    <w:rsid w:val="00D24991"/>
    <w:rsid w:val="00D26B86"/>
    <w:rsid w:val="00D41197"/>
    <w:rsid w:val="00D47975"/>
    <w:rsid w:val="00D501B0"/>
    <w:rsid w:val="00D50255"/>
    <w:rsid w:val="00D52048"/>
    <w:rsid w:val="00D61432"/>
    <w:rsid w:val="00D7154A"/>
    <w:rsid w:val="00D73B2B"/>
    <w:rsid w:val="00D8534A"/>
    <w:rsid w:val="00D90702"/>
    <w:rsid w:val="00D90BCB"/>
    <w:rsid w:val="00D91CF9"/>
    <w:rsid w:val="00D939DD"/>
    <w:rsid w:val="00D96584"/>
    <w:rsid w:val="00D9705B"/>
    <w:rsid w:val="00DA1B51"/>
    <w:rsid w:val="00DA67FB"/>
    <w:rsid w:val="00DC0546"/>
    <w:rsid w:val="00DC17FB"/>
    <w:rsid w:val="00DC1F6F"/>
    <w:rsid w:val="00DC659D"/>
    <w:rsid w:val="00DC708D"/>
    <w:rsid w:val="00DD0F66"/>
    <w:rsid w:val="00DD15A6"/>
    <w:rsid w:val="00DE05C2"/>
    <w:rsid w:val="00DE34CF"/>
    <w:rsid w:val="00DE3B4A"/>
    <w:rsid w:val="00DE50A0"/>
    <w:rsid w:val="00DE6A43"/>
    <w:rsid w:val="00DF18D6"/>
    <w:rsid w:val="00DF2080"/>
    <w:rsid w:val="00DF63F7"/>
    <w:rsid w:val="00E00E25"/>
    <w:rsid w:val="00E01B09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B09B7"/>
    <w:rsid w:val="00EB221D"/>
    <w:rsid w:val="00EB539C"/>
    <w:rsid w:val="00EB574A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300FB"/>
    <w:rsid w:val="00F37B6E"/>
    <w:rsid w:val="00F40BA8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80077"/>
    <w:rsid w:val="00F80EAE"/>
    <w:rsid w:val="00F81F94"/>
    <w:rsid w:val="00F825B7"/>
    <w:rsid w:val="00F85653"/>
    <w:rsid w:val="00F91F76"/>
    <w:rsid w:val="00F9354E"/>
    <w:rsid w:val="00F94A1B"/>
    <w:rsid w:val="00F9767E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D03D0"/>
    <w:rsid w:val="00FD0716"/>
    <w:rsid w:val="00FE4534"/>
    <w:rsid w:val="00FE645D"/>
    <w:rsid w:val="00FE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2735-4634-4704-8ADB-60BD81C2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596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ORANGE</cp:lastModifiedBy>
  <cp:revision>3</cp:revision>
  <cp:lastPrinted>2019-04-01T08:01:00Z</cp:lastPrinted>
  <dcterms:created xsi:type="dcterms:W3CDTF">2019-08-13T07:20:00Z</dcterms:created>
  <dcterms:modified xsi:type="dcterms:W3CDTF">2019-08-13T07:26:00Z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(3)GHjwzvpnCnQWUJtrsO6xMUHaVA/1s/mEkkmY/Vpgsi1bhDscZSDF6ewHudF9R6RIORqZ0HtC
4HbVolPDtoMfCsI0vq0TtQ7P+Xt9D5R4biLrFJvKmiixI5QAYMt+DYamUdsgHXv4789PfxHE
EtGwy8+rwyu+Iu1kRZdajAw1Hx4trPRHcZ+Grt5+1Sj4RL7YyCj/Cc5AUxVS23yK8iNyxiW4
JDG33Cwfmh3AmJg4qH</vt:lpwstr>
  </property>
  <property fmtid="{D5CDD505-2E9C-101B-9397-08002B2CF9AE}" pid="22" name="_2015_ms_pID_7253431">
    <vt:lpwstr>BjhCOFsMCjWe33+EDFgW+LGgGaC9Q/y2wiSlDb8vqhEoZhJv3yJ4/H
WogA3mhi1K2NGiSL2k95nNHLOveNvgbyoL/9SgiUOxhhGj7oig+rQ7GPTIRorCgODDk49duv
VkIYMYzlraScATKYeTSzoWSCOFmZy03H0vKuTZlj+jXkzV6ikWWA3kYSGozEEMhhj/SXfMm+
P6/+VXz4G06lA/fJYlIfk4v3mJQsxuNfaGBc</vt:lpwstr>
  </property>
  <property fmtid="{D5CDD505-2E9C-101B-9397-08002B2CF9AE}" pid="23" name="_2015_ms_pID_7253432">
    <vt:lpwstr>My7dXlCeWtiWbtDLJXIt2+M=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